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93AF89" w14:textId="66ABA03F" w:rsidR="00AF0536" w:rsidRDefault="00AF0536" w:rsidP="00AF05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  <w:t>S6-24</w:t>
      </w:r>
      <w:r w:rsidR="00852005">
        <w:rPr>
          <w:b/>
          <w:noProof/>
          <w:sz w:val="24"/>
        </w:rPr>
        <w:t>3721</w:t>
      </w:r>
      <w:bookmarkStart w:id="0" w:name="_GoBack"/>
      <w:bookmarkEnd w:id="0"/>
    </w:p>
    <w:p w14:paraId="41C1F522" w14:textId="2612555A" w:rsidR="00AF0536" w:rsidRDefault="00AF0536" w:rsidP="00AF05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19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73679C">
        <w:rPr>
          <w:rFonts w:cs="Arial"/>
          <w:b/>
          <w:sz w:val="24"/>
          <w:szCs w:val="24"/>
          <w:vertAlign w:val="superscript"/>
        </w:rPr>
        <w:t>rd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</w:t>
      </w:r>
      <w:r w:rsidR="00852005">
        <w:rPr>
          <w:b/>
          <w:noProof/>
          <w:sz w:val="24"/>
        </w:rPr>
        <w:t>3250</w:t>
      </w:r>
      <w:r>
        <w:rPr>
          <w:b/>
          <w:noProof/>
          <w:sz w:val="24"/>
        </w:rPr>
        <w:t>)</w:t>
      </w:r>
    </w:p>
    <w:p w14:paraId="48E5F570" w14:textId="77777777" w:rsidR="00D218E3" w:rsidRPr="00AF0536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3905AC98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9BB1411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bookmarkStart w:id="1" w:name="_Hlk110267509"/>
      <w:r w:rsidR="00A925F2">
        <w:rPr>
          <w:rFonts w:ascii="Arial" w:hAnsi="Arial" w:cs="Arial"/>
          <w:b/>
          <w:bCs/>
        </w:rPr>
        <w:t>Huawei, Hisilicon</w:t>
      </w:r>
      <w:bookmarkEnd w:id="1"/>
    </w:p>
    <w:p w14:paraId="08FDA9A5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4300B">
        <w:rPr>
          <w:rFonts w:ascii="Arial" w:hAnsi="Arial" w:cs="Arial"/>
          <w:b/>
          <w:bCs/>
        </w:rPr>
        <w:t>clarification on business scenario of AI/ML enabler layer</w:t>
      </w:r>
    </w:p>
    <w:p w14:paraId="0661CDC7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807966">
        <w:rPr>
          <w:rFonts w:ascii="Arial" w:hAnsi="Arial" w:cs="Arial"/>
          <w:b/>
          <w:bCs/>
        </w:rPr>
        <w:t>T</w:t>
      </w:r>
      <w:r w:rsidR="000630B2">
        <w:rPr>
          <w:rFonts w:ascii="Arial" w:hAnsi="Arial" w:cs="Arial"/>
          <w:b/>
          <w:bCs/>
        </w:rPr>
        <w:t>S</w:t>
      </w:r>
      <w:r w:rsidR="000630B2" w:rsidRPr="000630B2">
        <w:t xml:space="preserve"> </w:t>
      </w:r>
      <w:r w:rsidR="000630B2" w:rsidRPr="000630B2">
        <w:rPr>
          <w:rFonts w:ascii="Arial" w:hAnsi="Arial" w:cs="Arial"/>
          <w:b/>
          <w:bCs/>
        </w:rPr>
        <w:t>23.482</w:t>
      </w:r>
    </w:p>
    <w:p w14:paraId="711FEC8F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630B2" w:rsidRPr="00996A6E">
        <w:rPr>
          <w:rFonts w:ascii="Arial" w:hAnsi="Arial" w:cs="Arial"/>
          <w:b/>
        </w:rPr>
        <w:t>9.</w:t>
      </w:r>
      <w:r w:rsidR="000630B2">
        <w:rPr>
          <w:rFonts w:ascii="Arial" w:hAnsi="Arial" w:cs="Arial"/>
          <w:b/>
        </w:rPr>
        <w:t>10</w:t>
      </w:r>
    </w:p>
    <w:p w14:paraId="70C31CA9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082F8332" w14:textId="77777777" w:rsidR="00F545AC" w:rsidRPr="00A925F2" w:rsidRDefault="00F545AC" w:rsidP="00A925F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2" w:name="OLE_LINK63"/>
      <w:bookmarkStart w:id="3" w:name="OLE_LINK64"/>
      <w:proofErr w:type="spellStart"/>
      <w:r w:rsidR="005219F9">
        <w:rPr>
          <w:rFonts w:ascii="Arial" w:hAnsi="Arial" w:cs="Arial"/>
          <w:b/>
          <w:bCs/>
        </w:rPr>
        <w:t>Yajie</w:t>
      </w:r>
      <w:proofErr w:type="spellEnd"/>
      <w:r w:rsidR="005219F9">
        <w:rPr>
          <w:rFonts w:ascii="Arial" w:hAnsi="Arial" w:cs="Arial"/>
          <w:b/>
          <w:bCs/>
        </w:rPr>
        <w:t xml:space="preserve"> Hu</w:t>
      </w:r>
      <w:r w:rsidR="00A925F2">
        <w:rPr>
          <w:rFonts w:ascii="Arial" w:hAnsi="Arial" w:cs="Arial"/>
          <w:b/>
          <w:bCs/>
        </w:rPr>
        <w:t xml:space="preserve"> (</w:t>
      </w:r>
      <w:hyperlink r:id="rId8" w:history="1">
        <w:r w:rsidR="006C5F2F" w:rsidRPr="005666F4">
          <w:rPr>
            <w:rStyle w:val="aa"/>
            <w:rFonts w:ascii="Arial" w:hAnsi="Arial" w:cs="Arial"/>
            <w:b/>
            <w:bCs/>
          </w:rPr>
          <w:t>Huyajie1@huawei.com</w:t>
        </w:r>
      </w:hyperlink>
      <w:r w:rsidR="00A925F2">
        <w:rPr>
          <w:rStyle w:val="aa"/>
          <w:rFonts w:ascii="Arial" w:hAnsi="Arial" w:cs="Arial"/>
          <w:b/>
          <w:bCs/>
        </w:rPr>
        <w:t>)</w:t>
      </w:r>
      <w:bookmarkEnd w:id="2"/>
      <w:bookmarkEnd w:id="3"/>
    </w:p>
    <w:p w14:paraId="21C8DC20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1B16BA0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7E7AB535" w14:textId="77777777" w:rsidR="00CD2478" w:rsidRPr="00807966" w:rsidRDefault="00807966" w:rsidP="00CD2478">
      <w:pPr>
        <w:rPr>
          <w:noProof/>
        </w:rPr>
      </w:pPr>
      <w:r>
        <w:rPr>
          <w:noProof/>
        </w:rPr>
        <w:t xml:space="preserve">This paper </w:t>
      </w:r>
      <w:r w:rsidR="008D1A91">
        <w:rPr>
          <w:noProof/>
        </w:rPr>
        <w:t xml:space="preserve">provide </w:t>
      </w:r>
      <w:r w:rsidR="000630B2" w:rsidRPr="000630B2">
        <w:rPr>
          <w:noProof/>
        </w:rPr>
        <w:t>clarification on business scenario of AI/ML enabler layer</w:t>
      </w:r>
      <w:r>
        <w:rPr>
          <w:noProof/>
        </w:rPr>
        <w:t>.</w:t>
      </w:r>
    </w:p>
    <w:p w14:paraId="4486BB86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FD4D486" w14:textId="77777777" w:rsidR="00552F07" w:rsidRDefault="000630B2" w:rsidP="00E3761D">
      <w:pPr>
        <w:rPr>
          <w:noProof/>
          <w:lang w:val="en-US" w:eastAsia="zh-CN"/>
        </w:rPr>
      </w:pPr>
      <w:r w:rsidRPr="000630B2">
        <w:rPr>
          <w:noProof/>
          <w:lang w:val="en-US" w:eastAsia="zh-CN"/>
        </w:rPr>
        <w:t xml:space="preserve">Currently the </w:t>
      </w:r>
      <w:r w:rsidR="003451BA" w:rsidRPr="000630B2">
        <w:rPr>
          <w:noProof/>
        </w:rPr>
        <w:t>business scenario</w:t>
      </w:r>
      <w:r w:rsidR="003451BA" w:rsidRPr="000630B2">
        <w:rPr>
          <w:noProof/>
          <w:lang w:val="en-US" w:eastAsia="zh-CN"/>
        </w:rPr>
        <w:t xml:space="preserve"> </w:t>
      </w:r>
      <w:r w:rsidRPr="000630B2">
        <w:rPr>
          <w:noProof/>
          <w:lang w:val="en-US" w:eastAsia="zh-CN"/>
        </w:rPr>
        <w:t xml:space="preserve">of the AI/Ml enabler layer and related jusitification is not well clarified in the </w:t>
      </w:r>
      <w:r w:rsidR="007C4E4F">
        <w:rPr>
          <w:noProof/>
          <w:lang w:val="en-US" w:eastAsia="zh-CN"/>
        </w:rPr>
        <w:t>specification</w:t>
      </w:r>
      <w:r w:rsidRPr="000630B2">
        <w:rPr>
          <w:noProof/>
          <w:lang w:val="en-US" w:eastAsia="zh-CN"/>
        </w:rPr>
        <w:t>.</w:t>
      </w:r>
      <w:r w:rsidR="007C4E4F">
        <w:rPr>
          <w:noProof/>
          <w:lang w:val="en-US" w:eastAsia="zh-CN"/>
        </w:rPr>
        <w:t xml:space="preserve"> </w:t>
      </w:r>
      <w:r w:rsidR="00E3761D">
        <w:rPr>
          <w:noProof/>
          <w:lang w:val="en-US" w:eastAsia="zh-CN"/>
        </w:rPr>
        <w:t xml:space="preserve">This paper is introduced to capture </w:t>
      </w:r>
      <w:r w:rsidR="007C4E4F" w:rsidRPr="007C4E4F">
        <w:rPr>
          <w:noProof/>
          <w:lang w:val="en-US" w:eastAsia="zh-CN"/>
        </w:rPr>
        <w:t>business scenario of AI/ML enabler layer</w:t>
      </w:r>
      <w:r w:rsidR="007C4E4F">
        <w:rPr>
          <w:noProof/>
          <w:lang w:val="en-US" w:eastAsia="zh-CN"/>
        </w:rPr>
        <w:t xml:space="preserve"> in the specification</w:t>
      </w:r>
      <w:r w:rsidR="00993F22">
        <w:rPr>
          <w:noProof/>
          <w:lang w:val="en-US" w:eastAsia="zh-CN"/>
        </w:rPr>
        <w:t xml:space="preserve">, then when providing solution into speficiation, </w:t>
      </w:r>
      <w:r w:rsidR="00552F07">
        <w:rPr>
          <w:noProof/>
          <w:lang w:val="en-US" w:eastAsia="zh-CN"/>
        </w:rPr>
        <w:t>the spe</w:t>
      </w:r>
      <w:r w:rsidR="008F7303">
        <w:rPr>
          <w:noProof/>
          <w:lang w:val="en-US" w:eastAsia="zh-CN"/>
        </w:rPr>
        <w:t>cific</w:t>
      </w:r>
      <w:r w:rsidR="00552F07">
        <w:rPr>
          <w:noProof/>
          <w:lang w:val="en-US" w:eastAsia="zh-CN"/>
        </w:rPr>
        <w:t xml:space="preserve"> business scenario on which solution is based on can be claififed, then the </w:t>
      </w:r>
      <w:r w:rsidR="00552F07" w:rsidRPr="00552F07">
        <w:rPr>
          <w:noProof/>
          <w:lang w:val="en-US" w:eastAsia="zh-CN"/>
        </w:rPr>
        <w:t xml:space="preserve">rationality of the solution can be better evaluated. </w:t>
      </w:r>
    </w:p>
    <w:p w14:paraId="22EA1882" w14:textId="77777777" w:rsidR="00CD2478" w:rsidRDefault="00A925F2" w:rsidP="00E3761D">
      <w:pPr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09BB0893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F7303" w:rsidRPr="008F7303">
        <w:rPr>
          <w:noProof/>
          <w:lang w:val="en-US"/>
        </w:rPr>
        <w:t>TS 23.482</w:t>
      </w:r>
      <w:r w:rsidR="008F7303">
        <w:rPr>
          <w:noProof/>
          <w:lang w:val="en-US"/>
        </w:rPr>
        <w:t xml:space="preserve"> </w:t>
      </w:r>
      <w:r w:rsidR="008F7303" w:rsidRPr="008F7303">
        <w:rPr>
          <w:noProof/>
          <w:lang w:val="en-US"/>
        </w:rPr>
        <w:t>V0.1.0</w:t>
      </w:r>
    </w:p>
    <w:p w14:paraId="67449E9B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E858AC8" w14:textId="77777777" w:rsidR="00C21836" w:rsidRPr="008A5E86" w:rsidRDefault="00C21836" w:rsidP="00CD2478">
      <w:pPr>
        <w:rPr>
          <w:noProof/>
          <w:lang w:val="en-US"/>
        </w:rPr>
      </w:pPr>
    </w:p>
    <w:p w14:paraId="7429F8C3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7B5DB6E" w14:textId="54670220" w:rsidR="00612DDB" w:rsidRDefault="0014320E" w:rsidP="0014320E">
      <w:pPr>
        <w:pStyle w:val="9"/>
        <w:rPr>
          <w:ins w:id="4" w:author="Huawei-SA6#62" w:date="2024-07-03T18:03:00Z"/>
        </w:rPr>
      </w:pPr>
      <w:bookmarkStart w:id="5" w:name="_Toc468110993"/>
      <w:bookmarkStart w:id="6" w:name="_Toc468110662"/>
      <w:bookmarkStart w:id="7" w:name="_Toc468105567"/>
      <w:bookmarkStart w:id="8" w:name="_Toc172711513"/>
      <w:bookmarkStart w:id="9" w:name="_Toc169945270"/>
      <w:bookmarkStart w:id="10" w:name="_Toc164779375"/>
      <w:bookmarkStart w:id="11" w:name="_Toc164779121"/>
      <w:ins w:id="12" w:author="Huawei-SA6#62-r2" w:date="2024-08-22T22:15:00Z">
        <w:r>
          <w:t xml:space="preserve">Annex </w:t>
        </w:r>
        <w:r>
          <w:rPr>
            <w:rFonts w:hint="eastAsia"/>
            <w:lang w:eastAsia="zh-CN"/>
          </w:rPr>
          <w:t>X</w:t>
        </w:r>
        <w:r>
          <w:t xml:space="preserve"> (informative)</w:t>
        </w:r>
        <w:proofErr w:type="gramStart"/>
        <w:r>
          <w:t>:</w:t>
        </w:r>
        <w:proofErr w:type="gramEnd"/>
        <w:r>
          <w:br/>
        </w:r>
      </w:ins>
      <w:bookmarkEnd w:id="5"/>
      <w:bookmarkEnd w:id="6"/>
      <w:bookmarkEnd w:id="7"/>
      <w:bookmarkEnd w:id="8"/>
      <w:ins w:id="13" w:author="Huawei-SA6#62" w:date="2024-07-03T18:03:00Z">
        <w:r w:rsidR="00612DDB">
          <w:t>X</w:t>
        </w:r>
      </w:ins>
      <w:ins w:id="14" w:author="Huawei-SA6#62-r2" w:date="2024-08-22T22:37:00Z">
        <w:r w:rsidR="0073491C">
          <w:tab/>
        </w:r>
        <w:r w:rsidR="0073491C">
          <w:tab/>
        </w:r>
        <w:r w:rsidR="0073491C">
          <w:tab/>
        </w:r>
      </w:ins>
      <w:ins w:id="15" w:author="Huawei-SA6#62" w:date="2024-07-03T18:03:00Z">
        <w:r w:rsidR="00612DDB">
          <w:tab/>
        </w:r>
      </w:ins>
      <w:bookmarkEnd w:id="9"/>
      <w:bookmarkEnd w:id="10"/>
      <w:bookmarkEnd w:id="11"/>
      <w:ins w:id="16" w:author="Huawei-SA6#62-r2" w:date="2024-08-22T22:13:00Z">
        <w:r w:rsidRPr="0014320E">
          <w:t>Role of AIMLE in ML Model Lifecycle</w:t>
        </w:r>
      </w:ins>
    </w:p>
    <w:p w14:paraId="16AFF583" w14:textId="77777777" w:rsidR="00612DDB" w:rsidRDefault="00612DDB" w:rsidP="00612DDB">
      <w:pPr>
        <w:pStyle w:val="2"/>
        <w:rPr>
          <w:ins w:id="17" w:author="Huawei-SA6#62" w:date="2024-07-03T18:03:00Z"/>
        </w:rPr>
      </w:pPr>
      <w:bookmarkStart w:id="18" w:name="_Toc169945271"/>
      <w:bookmarkStart w:id="19" w:name="_Toc164779376"/>
      <w:bookmarkStart w:id="20" w:name="_Toc164779122"/>
      <w:proofErr w:type="gramStart"/>
      <w:ins w:id="21" w:author="Huawei-SA6#62" w:date="2024-07-03T18:03:00Z">
        <w:r>
          <w:t>x.1</w:t>
        </w:r>
        <w:proofErr w:type="gramEnd"/>
        <w:r>
          <w:tab/>
          <w:t xml:space="preserve">General </w:t>
        </w:r>
        <w:bookmarkEnd w:id="18"/>
        <w:bookmarkEnd w:id="19"/>
        <w:bookmarkEnd w:id="20"/>
      </w:ins>
    </w:p>
    <w:p w14:paraId="776A6174" w14:textId="3D46081C" w:rsidR="00612DDB" w:rsidRPr="00244BF6" w:rsidDel="00B0289A" w:rsidRDefault="00E74579" w:rsidP="00612DDB">
      <w:pPr>
        <w:rPr>
          <w:del w:id="22" w:author="Huawei-SA6#62" w:date="2024-07-03T18:17:00Z"/>
          <w:noProof/>
          <w:lang w:eastAsia="zh-CN"/>
        </w:rPr>
      </w:pPr>
      <w:ins w:id="23" w:author="Huawei-SA6#62-r2" w:date="2024-08-22T22:40:00Z">
        <w:r>
          <w:rPr>
            <w:rFonts w:eastAsia="Times New Roman"/>
          </w:rPr>
          <w:t xml:space="preserve">ML model lifecycle (aka ML model operation workflow) </w:t>
        </w:r>
      </w:ins>
      <w:ins w:id="24" w:author="Huawei-SA6#62" w:date="2024-07-03T18:05:00Z">
        <w:r w:rsidR="00612DDB">
          <w:rPr>
            <w:noProof/>
            <w:lang w:eastAsia="zh-CN"/>
          </w:rPr>
          <w:t xml:space="preserve">contains several parts including </w:t>
        </w:r>
      </w:ins>
      <w:ins w:id="25" w:author="Huawei-SA6#62" w:date="2024-07-03T18:06:00Z">
        <w:r w:rsidR="00612DDB" w:rsidRPr="00357E13">
          <w:rPr>
            <w:noProof/>
            <w:lang w:eastAsia="zh-CN"/>
          </w:rPr>
          <w:t>AI/ML member discovery &amp; selection</w:t>
        </w:r>
        <w:r w:rsidR="00612DDB">
          <w:rPr>
            <w:noProof/>
            <w:lang w:eastAsia="zh-CN"/>
          </w:rPr>
          <w:t xml:space="preserve">, </w:t>
        </w:r>
        <w:r w:rsidR="00612DDB" w:rsidRPr="00357E13">
          <w:rPr>
            <w:noProof/>
            <w:lang w:eastAsia="zh-CN"/>
          </w:rPr>
          <w:t>Task/model split</w:t>
        </w:r>
        <w:r w:rsidR="00612DDB">
          <w:rPr>
            <w:noProof/>
            <w:lang w:eastAsia="zh-CN"/>
          </w:rPr>
          <w:t xml:space="preserve">, </w:t>
        </w:r>
        <w:r w:rsidR="00612DDB" w:rsidRPr="00357E13">
          <w:rPr>
            <w:noProof/>
            <w:lang w:eastAsia="zh-CN"/>
          </w:rPr>
          <w:t>Task/model delivery</w:t>
        </w:r>
        <w:r w:rsidR="00612DDB">
          <w:rPr>
            <w:noProof/>
            <w:lang w:eastAsia="zh-CN"/>
          </w:rPr>
          <w:t xml:space="preserve">, </w:t>
        </w:r>
        <w:r w:rsidR="00612DDB" w:rsidRPr="00357E13">
          <w:rPr>
            <w:noProof/>
            <w:lang w:eastAsia="zh-CN"/>
          </w:rPr>
          <w:t>(Local) model training</w:t>
        </w:r>
        <w:r w:rsidR="00612DDB">
          <w:rPr>
            <w:noProof/>
            <w:lang w:eastAsia="zh-CN"/>
          </w:rPr>
          <w:t xml:space="preserve">, </w:t>
        </w:r>
        <w:r w:rsidR="00612DDB" w:rsidRPr="00357E13">
          <w:rPr>
            <w:noProof/>
            <w:lang w:eastAsia="zh-CN"/>
          </w:rPr>
          <w:t>intermediate model aggregation</w:t>
        </w:r>
        <w:r w:rsidR="00612DDB">
          <w:rPr>
            <w:noProof/>
            <w:lang w:eastAsia="zh-CN"/>
          </w:rPr>
          <w:t xml:space="preserve">, </w:t>
        </w:r>
        <w:r w:rsidR="00612DDB" w:rsidRPr="00357E13">
          <w:rPr>
            <w:noProof/>
            <w:lang w:val="it-IT" w:eastAsia="zh-CN"/>
          </w:rPr>
          <w:t>Trained AI/ML model delivery</w:t>
        </w:r>
        <w:r w:rsidR="00612DDB">
          <w:rPr>
            <w:noProof/>
            <w:lang w:val="it-IT" w:eastAsia="zh-CN"/>
          </w:rPr>
          <w:t xml:space="preserve">, </w:t>
        </w:r>
        <w:r w:rsidR="00612DDB">
          <w:rPr>
            <w:noProof/>
            <w:lang w:eastAsia="zh-CN"/>
          </w:rPr>
          <w:t xml:space="preserve">and so on. </w:t>
        </w:r>
      </w:ins>
      <w:ins w:id="26" w:author="Huawei-SA6#62" w:date="2024-07-03T18:07:00Z">
        <w:r w:rsidR="00612DDB">
          <w:rPr>
            <w:noProof/>
            <w:lang w:eastAsia="zh-CN"/>
          </w:rPr>
          <w:t xml:space="preserve">The consumer can delegate all or part of </w:t>
        </w:r>
      </w:ins>
      <w:ins w:id="27" w:author="Huawei-SA6#62-r2" w:date="2024-08-22T22:11:00Z">
        <w:r w:rsidR="0014320E" w:rsidRPr="0014320E">
          <w:rPr>
            <w:noProof/>
            <w:lang w:eastAsia="zh-CN"/>
          </w:rPr>
          <w:t>ML</w:t>
        </w:r>
      </w:ins>
      <w:ins w:id="28" w:author="Huawei-SA6#62-r2" w:date="2024-08-22T22:40:00Z">
        <w:r>
          <w:rPr>
            <w:noProof/>
            <w:lang w:eastAsia="zh-CN"/>
          </w:rPr>
          <w:t xml:space="preserve"> model lifecycle</w:t>
        </w:r>
      </w:ins>
      <w:ins w:id="29" w:author="Huawei-SA6#62" w:date="2024-07-03T18:15:00Z">
        <w:r w:rsidR="00612DDB">
          <w:rPr>
            <w:noProof/>
            <w:lang w:eastAsia="zh-CN"/>
          </w:rPr>
          <w:t xml:space="preserve"> to the </w:t>
        </w:r>
      </w:ins>
      <w:ins w:id="30" w:author="Huawei-SA6#62" w:date="2024-07-03T18:06:00Z">
        <w:r w:rsidR="00612DDB">
          <w:rPr>
            <w:noProof/>
            <w:lang w:eastAsia="zh-CN"/>
          </w:rPr>
          <w:t>AI/ML enabler laye</w:t>
        </w:r>
      </w:ins>
      <w:ins w:id="31" w:author="Huawei-SA6#62" w:date="2024-07-03T18:07:00Z">
        <w:r w:rsidR="00612DDB">
          <w:rPr>
            <w:noProof/>
            <w:lang w:eastAsia="zh-CN"/>
          </w:rPr>
          <w:t>r</w:t>
        </w:r>
      </w:ins>
      <w:ins w:id="32" w:author="Huawei-SA6#62" w:date="2024-07-03T18:16:00Z">
        <w:r w:rsidR="00612DDB">
          <w:rPr>
            <w:noProof/>
            <w:lang w:eastAsia="zh-CN"/>
          </w:rPr>
          <w:t xml:space="preserve">. In doing so the AI/ML enabler layer can take over some AI/Ml related work for the consumer and </w:t>
        </w:r>
      </w:ins>
      <w:ins w:id="33" w:author="Huawei-SA6#62" w:date="2024-07-03T18:17:00Z">
        <w:r w:rsidR="00612DDB" w:rsidRPr="00B0289A">
          <w:rPr>
            <w:noProof/>
            <w:lang w:eastAsia="zh-CN"/>
          </w:rPr>
          <w:t>reduce the complexity of implementation for consumers</w:t>
        </w:r>
        <w:r w:rsidR="00612DDB">
          <w:rPr>
            <w:noProof/>
            <w:lang w:eastAsia="zh-CN"/>
          </w:rPr>
          <w:t>.</w:t>
        </w:r>
      </w:ins>
      <w:ins w:id="34" w:author="Huawei-SA6#62-r2" w:date="2024-08-22T22:41:00Z">
        <w:r w:rsidRPr="00E74579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In the below sub-clauses, some options for the role of AIMLE in the ML model lifecycle are provided.</w:t>
        </w:r>
      </w:ins>
    </w:p>
    <w:p w14:paraId="47298831" w14:textId="7080347C" w:rsidR="00612DDB" w:rsidRDefault="00612DDB" w:rsidP="00612DDB">
      <w:pPr>
        <w:pStyle w:val="2"/>
        <w:rPr>
          <w:ins w:id="35" w:author="Huawei-SA6#62" w:date="2024-07-03T18:17:00Z"/>
        </w:rPr>
      </w:pPr>
      <w:proofErr w:type="gramStart"/>
      <w:ins w:id="36" w:author="Huawei-SA6#62" w:date="2024-07-03T18:17:00Z">
        <w:r>
          <w:t>x.2</w:t>
        </w:r>
        <w:proofErr w:type="gramEnd"/>
        <w:r>
          <w:tab/>
        </w:r>
      </w:ins>
      <w:ins w:id="37" w:author="Huawei-SA6#62-r2" w:date="2024-08-22T22:15:00Z">
        <w:r w:rsidR="0014320E" w:rsidRPr="0014320E">
          <w:t>Role</w:t>
        </w:r>
        <w:r w:rsidR="0014320E">
          <w:rPr>
            <w:rFonts w:hint="eastAsia"/>
            <w:lang w:eastAsia="zh-CN"/>
          </w:rPr>
          <w:t>#</w:t>
        </w:r>
        <w:r w:rsidR="0014320E">
          <w:t>1</w:t>
        </w:r>
        <w:r w:rsidR="0014320E" w:rsidRPr="0014320E">
          <w:t xml:space="preserve"> of AIMLE in ML Model Lifecycle</w:t>
        </w:r>
      </w:ins>
    </w:p>
    <w:p w14:paraId="1F5A8CC1" w14:textId="2C6F76CE" w:rsidR="00612DDB" w:rsidRPr="00D03999" w:rsidRDefault="00612DDB" w:rsidP="00612DDB">
      <w:pPr>
        <w:rPr>
          <w:noProof/>
          <w:lang w:val="en-US" w:eastAsia="zh-CN"/>
        </w:rPr>
      </w:pPr>
      <w:ins w:id="38" w:author="Huawei-SA6#62" w:date="2024-07-03T18:18:00Z">
        <w:r>
          <w:rPr>
            <w:noProof/>
            <w:lang w:eastAsia="zh-CN"/>
          </w:rPr>
          <w:t>In this</w:t>
        </w:r>
      </w:ins>
      <w:ins w:id="39" w:author="Huawei-SA6#62-r2" w:date="2024-08-22T22:38:00Z">
        <w:r w:rsidR="0073491C">
          <w:rPr>
            <w:noProof/>
            <w:lang w:eastAsia="zh-CN"/>
          </w:rPr>
          <w:t xml:space="preserve"> </w:t>
        </w:r>
      </w:ins>
      <w:ins w:id="40" w:author="Huawei-SA6#62-r2" w:date="2024-08-22T22:41:00Z">
        <w:r w:rsidR="00E74579">
          <w:rPr>
            <w:noProof/>
            <w:lang w:eastAsia="zh-CN"/>
          </w:rPr>
          <w:t>scenario</w:t>
        </w:r>
      </w:ins>
      <w:ins w:id="41" w:author="Huawei-SA6#62" w:date="2024-07-03T18:18:00Z">
        <w:r>
          <w:rPr>
            <w:noProof/>
            <w:lang w:eastAsia="zh-CN"/>
          </w:rPr>
          <w:t>,</w:t>
        </w:r>
        <w:r w:rsidRPr="00D03999">
          <w:t xml:space="preserve"> </w:t>
        </w:r>
      </w:ins>
      <w:ins w:id="42" w:author="Huawei-SA6#62" w:date="2024-07-03T18:19:00Z">
        <w:r>
          <w:rPr>
            <w:noProof/>
            <w:lang w:eastAsia="zh-CN"/>
          </w:rPr>
          <w:t>t</w:t>
        </w:r>
      </w:ins>
      <w:ins w:id="43" w:author="Huawei-SA6#62" w:date="2024-07-03T18:18:00Z">
        <w:r w:rsidRPr="00D03999">
          <w:rPr>
            <w:noProof/>
            <w:lang w:eastAsia="zh-CN"/>
          </w:rPr>
          <w:t xml:space="preserve">he consumer completely rely on the AI/ML enabler layer to </w:t>
        </w:r>
      </w:ins>
      <w:ins w:id="44" w:author="Huawei-SA6#62-r2" w:date="2024-08-22T16:33:00Z">
        <w:r w:rsidR="007E5EC2">
          <w:rPr>
            <w:noProof/>
            <w:lang w:eastAsia="zh-CN"/>
          </w:rPr>
          <w:t xml:space="preserve">for </w:t>
        </w:r>
      </w:ins>
      <w:ins w:id="45" w:author="Huawei-SA6#62-r2" w:date="2024-08-22T22:11:00Z">
        <w:r w:rsidR="0014320E" w:rsidRPr="0014320E">
          <w:rPr>
            <w:noProof/>
            <w:lang w:eastAsia="zh-CN"/>
          </w:rPr>
          <w:t xml:space="preserve">ML </w:t>
        </w:r>
      </w:ins>
      <w:ins w:id="46" w:author="Huawei-SA6#62-r2" w:date="2024-08-22T22:41:00Z">
        <w:r w:rsidR="00E74579">
          <w:rPr>
            <w:noProof/>
            <w:lang w:eastAsia="zh-CN"/>
          </w:rPr>
          <w:t xml:space="preserve">operational </w:t>
        </w:r>
      </w:ins>
      <w:ins w:id="47" w:author="Huawei-SA6#62-r2" w:date="2024-08-22T22:11:00Z">
        <w:r w:rsidR="0014320E" w:rsidRPr="0014320E">
          <w:rPr>
            <w:noProof/>
            <w:lang w:eastAsia="zh-CN"/>
          </w:rPr>
          <w:t>workflow</w:t>
        </w:r>
      </w:ins>
      <w:ins w:id="48" w:author="Huawei-SA6#62" w:date="2024-07-03T18:19:00Z">
        <w:r>
          <w:rPr>
            <w:noProof/>
            <w:lang w:eastAsia="zh-CN"/>
          </w:rPr>
          <w:t xml:space="preserve">. That is, </w:t>
        </w:r>
        <w:r w:rsidRPr="00D03999">
          <w:rPr>
            <w:noProof/>
            <w:lang w:eastAsia="zh-CN"/>
          </w:rPr>
          <w:t>the consumer send the requirement</w:t>
        </w:r>
      </w:ins>
      <w:ins w:id="49" w:author="Quang Ly" w:date="2024-08-22T08:58:00Z">
        <w:r w:rsidR="00011DB1">
          <w:rPr>
            <w:noProof/>
            <w:lang w:eastAsia="zh-CN"/>
          </w:rPr>
          <w:t>s</w:t>
        </w:r>
      </w:ins>
      <w:ins w:id="50" w:author="Huawei-SA6#62" w:date="2024-07-03T18:19:00Z">
        <w:r w:rsidRPr="00D03999">
          <w:rPr>
            <w:noProof/>
            <w:lang w:eastAsia="zh-CN"/>
          </w:rPr>
          <w:t xml:space="preserve"> of the </w:t>
        </w:r>
      </w:ins>
      <w:ins w:id="51" w:author="Quang Ly" w:date="2024-08-22T08:55:00Z">
        <w:r w:rsidR="000B731C">
          <w:rPr>
            <w:noProof/>
            <w:lang w:eastAsia="zh-CN"/>
          </w:rPr>
          <w:t>AI/</w:t>
        </w:r>
      </w:ins>
      <w:ins w:id="52" w:author="Quang Ly" w:date="2024-08-22T08:56:00Z">
        <w:r w:rsidR="000B731C">
          <w:rPr>
            <w:noProof/>
            <w:lang w:eastAsia="zh-CN"/>
          </w:rPr>
          <w:t>ML application</w:t>
        </w:r>
      </w:ins>
      <w:ins w:id="53" w:author="Huawei-SA6#62" w:date="2024-07-03T18:19:00Z">
        <w:r w:rsidRPr="00D03999">
          <w:rPr>
            <w:noProof/>
            <w:lang w:eastAsia="zh-CN"/>
          </w:rPr>
          <w:t>, then</w:t>
        </w:r>
      </w:ins>
      <w:ins w:id="54" w:author="Quang Ly" w:date="2024-08-22T09:01:00Z">
        <w:r w:rsidR="00744490">
          <w:rPr>
            <w:noProof/>
            <w:lang w:eastAsia="zh-CN"/>
          </w:rPr>
          <w:t xml:space="preserve"> </w:t>
        </w:r>
      </w:ins>
      <w:ins w:id="55" w:author="Huawei-SA6#62" w:date="2024-07-03T18:19:00Z">
        <w:r w:rsidRPr="00D03999">
          <w:rPr>
            <w:noProof/>
            <w:lang w:eastAsia="zh-CN"/>
          </w:rPr>
          <w:t xml:space="preserve">the AI/ML enabler layer can </w:t>
        </w:r>
      </w:ins>
      <w:ins w:id="56" w:author="Quang Ly" w:date="2024-08-22T09:02:00Z">
        <w:r w:rsidR="00744490">
          <w:rPr>
            <w:noProof/>
            <w:lang w:eastAsia="zh-CN"/>
          </w:rPr>
          <w:t xml:space="preserve">perform </w:t>
        </w:r>
      </w:ins>
      <w:ins w:id="57" w:author="Huawei-SA6#62-r2" w:date="2024-08-22T22:11:00Z">
        <w:r w:rsidR="0014320E" w:rsidRPr="0014320E">
          <w:rPr>
            <w:noProof/>
            <w:lang w:eastAsia="zh-CN"/>
          </w:rPr>
          <w:t xml:space="preserve">ML </w:t>
        </w:r>
      </w:ins>
      <w:ins w:id="58" w:author="Huawei-SA6#62-r2" w:date="2024-08-22T22:41:00Z">
        <w:r w:rsidR="00E74579">
          <w:rPr>
            <w:noProof/>
            <w:lang w:eastAsia="zh-CN"/>
          </w:rPr>
          <w:t xml:space="preserve">operational </w:t>
        </w:r>
      </w:ins>
      <w:ins w:id="59" w:author="Huawei-SA6#62-r2" w:date="2024-08-22T22:11:00Z">
        <w:r w:rsidR="0014320E" w:rsidRPr="0014320E">
          <w:rPr>
            <w:noProof/>
            <w:lang w:eastAsia="zh-CN"/>
          </w:rPr>
          <w:t>workflow</w:t>
        </w:r>
        <w:r w:rsidR="0014320E">
          <w:rPr>
            <w:noProof/>
            <w:lang w:eastAsia="zh-CN"/>
          </w:rPr>
          <w:t>s</w:t>
        </w:r>
      </w:ins>
      <w:ins w:id="60" w:author="Quang Ly" w:date="2024-08-22T09:02:00Z">
        <w:r w:rsidR="00744490">
          <w:rPr>
            <w:noProof/>
            <w:lang w:eastAsia="zh-CN"/>
          </w:rPr>
          <w:t xml:space="preserve"> and </w:t>
        </w:r>
      </w:ins>
      <w:ins w:id="61" w:author="Huawei-SA6#62" w:date="2024-07-03T18:19:00Z">
        <w:r w:rsidRPr="00D03999">
          <w:rPr>
            <w:noProof/>
            <w:lang w:eastAsia="zh-CN"/>
          </w:rPr>
          <w:t xml:space="preserve">determine the required AI/ML model </w:t>
        </w:r>
      </w:ins>
      <w:ins w:id="62" w:author="Quang Ly" w:date="2024-08-22T09:03:00Z">
        <w:r w:rsidR="004A498E">
          <w:rPr>
            <w:noProof/>
            <w:lang w:eastAsia="zh-CN"/>
          </w:rPr>
          <w:t>to</w:t>
        </w:r>
      </w:ins>
      <w:ins w:id="63" w:author="Huawei-SA6#62" w:date="2024-07-03T18:19:00Z">
        <w:r w:rsidRPr="00D03999">
          <w:rPr>
            <w:noProof/>
            <w:lang w:eastAsia="zh-CN"/>
          </w:rPr>
          <w:t xml:space="preserve"> send to the consumer</w:t>
        </w:r>
        <w:r>
          <w:rPr>
            <w:noProof/>
            <w:lang w:eastAsia="zh-CN"/>
          </w:rPr>
          <w:t>.</w:t>
        </w:r>
        <w:r w:rsidRPr="00D03999">
          <w:t xml:space="preserve"> </w:t>
        </w:r>
      </w:ins>
      <w:ins w:id="64" w:author="Huawei-SA6#62-r2" w:date="2024-08-22T22:11:00Z">
        <w:r w:rsidR="0014320E">
          <w:t xml:space="preserve"> </w:t>
        </w:r>
      </w:ins>
    </w:p>
    <w:p w14:paraId="6FD6907E" w14:textId="16492681" w:rsidR="00612DDB" w:rsidRDefault="00612DDB" w:rsidP="00612DDB">
      <w:pPr>
        <w:pStyle w:val="2"/>
        <w:rPr>
          <w:ins w:id="65" w:author="Huawei-SA6#62" w:date="2024-07-03T18:19:00Z"/>
        </w:rPr>
      </w:pPr>
      <w:proofErr w:type="gramStart"/>
      <w:ins w:id="66" w:author="Huawei-SA6#62" w:date="2024-07-03T18:19:00Z">
        <w:r>
          <w:lastRenderedPageBreak/>
          <w:t>x.3</w:t>
        </w:r>
        <w:proofErr w:type="gramEnd"/>
        <w:r>
          <w:tab/>
        </w:r>
      </w:ins>
      <w:ins w:id="67" w:author="Huawei-SA6#62-r2" w:date="2024-08-22T22:15:00Z">
        <w:r w:rsidR="0014320E" w:rsidRPr="0014320E">
          <w:t>Role</w:t>
        </w:r>
        <w:r w:rsidR="0014320E">
          <w:rPr>
            <w:rFonts w:hint="eastAsia"/>
            <w:lang w:eastAsia="zh-CN"/>
          </w:rPr>
          <w:t>#</w:t>
        </w:r>
      </w:ins>
      <w:ins w:id="68" w:author="Huawei-SA6#62-r2" w:date="2024-08-22T22:38:00Z">
        <w:r w:rsidR="0073491C">
          <w:rPr>
            <w:lang w:eastAsia="zh-CN"/>
          </w:rPr>
          <w:t xml:space="preserve">2 </w:t>
        </w:r>
      </w:ins>
      <w:ins w:id="69" w:author="Huawei-SA6#62-r2" w:date="2024-08-22T22:15:00Z">
        <w:r w:rsidR="0014320E" w:rsidRPr="0014320E">
          <w:t>of AIMLE in ML Model Lifecycle</w:t>
        </w:r>
        <w:r w:rsidR="0014320E">
          <w:t xml:space="preserve"> </w:t>
        </w:r>
      </w:ins>
    </w:p>
    <w:p w14:paraId="15721D73" w14:textId="05286CEA" w:rsidR="00612DDB" w:rsidRPr="00D03999" w:rsidRDefault="00612DDB" w:rsidP="00612DDB">
      <w:pPr>
        <w:rPr>
          <w:ins w:id="70" w:author="Huawei-SA6#62" w:date="2024-07-03T18:19:00Z"/>
          <w:noProof/>
          <w:lang w:val="en-US" w:eastAsia="zh-CN"/>
        </w:rPr>
      </w:pPr>
      <w:ins w:id="71" w:author="Huawei-SA6#62" w:date="2024-07-03T18:19:00Z">
        <w:r>
          <w:rPr>
            <w:noProof/>
            <w:lang w:eastAsia="zh-CN"/>
          </w:rPr>
          <w:t xml:space="preserve">In this </w:t>
        </w:r>
      </w:ins>
      <w:ins w:id="72" w:author="Huawei-SA6#62-r2" w:date="2024-08-22T22:42:00Z">
        <w:r w:rsidR="00E74579">
          <w:t>scenario</w:t>
        </w:r>
      </w:ins>
      <w:ins w:id="73" w:author="Huawei-SA6#62" w:date="2024-07-03T18:19:00Z">
        <w:r>
          <w:rPr>
            <w:noProof/>
            <w:lang w:eastAsia="zh-CN"/>
          </w:rPr>
          <w:t>,</w:t>
        </w:r>
        <w:r w:rsidRPr="00D03999">
          <w:t xml:space="preserve"> </w:t>
        </w:r>
      </w:ins>
      <w:bookmarkStart w:id="74" w:name="_Hlk171602110"/>
      <w:ins w:id="75" w:author="Huawei-SA6#62" w:date="2024-08-12T20:55:00Z">
        <w:r w:rsidR="008F7303">
          <w:rPr>
            <w:noProof/>
            <w:lang w:eastAsia="zh-CN"/>
          </w:rPr>
          <w:t xml:space="preserve">consumer would like to perform part of the </w:t>
        </w:r>
      </w:ins>
      <w:ins w:id="76" w:author="Huawei-SA6#62-r2" w:date="2024-08-22T22:12:00Z">
        <w:r w:rsidR="0014320E" w:rsidRPr="0014320E">
          <w:rPr>
            <w:noProof/>
            <w:lang w:eastAsia="zh-CN"/>
          </w:rPr>
          <w:t xml:space="preserve">ML </w:t>
        </w:r>
      </w:ins>
      <w:ins w:id="77" w:author="Huawei-SA6#62-r2" w:date="2024-08-22T22:42:00Z">
        <w:r w:rsidR="00E74579">
          <w:rPr>
            <w:noProof/>
            <w:lang w:eastAsia="zh-CN"/>
          </w:rPr>
          <w:t xml:space="preserve">operational </w:t>
        </w:r>
      </w:ins>
      <w:ins w:id="78" w:author="Huawei-SA6#62-r2" w:date="2024-08-22T22:12:00Z">
        <w:r w:rsidR="0014320E" w:rsidRPr="0014320E">
          <w:rPr>
            <w:noProof/>
            <w:lang w:eastAsia="zh-CN"/>
          </w:rPr>
          <w:t>workflow</w:t>
        </w:r>
      </w:ins>
      <w:bookmarkEnd w:id="74"/>
      <w:ins w:id="79" w:author="Huawei-SA6#62" w:date="2024-08-12T20:55:00Z">
        <w:r w:rsidR="008F7303">
          <w:rPr>
            <w:noProof/>
            <w:lang w:eastAsia="zh-CN"/>
          </w:rPr>
          <w:t>, then consumer</w:t>
        </w:r>
        <w:r w:rsidR="008F7303" w:rsidRPr="00300C60">
          <w:rPr>
            <w:noProof/>
            <w:lang w:eastAsia="zh-CN"/>
          </w:rPr>
          <w:t xml:space="preserve"> </w:t>
        </w:r>
      </w:ins>
      <w:ins w:id="80" w:author="Huawei-SA6#62" w:date="2024-07-03T18:20:00Z">
        <w:r w:rsidRPr="00300C60">
          <w:rPr>
            <w:noProof/>
            <w:lang w:eastAsia="zh-CN"/>
          </w:rPr>
          <w:t xml:space="preserve">partially rely on the AI/ML enabler layer to assist </w:t>
        </w:r>
      </w:ins>
      <w:ins w:id="81" w:author="Quang Ly" w:date="2024-08-22T09:03:00Z">
        <w:r w:rsidR="001C0E31">
          <w:rPr>
            <w:noProof/>
            <w:lang w:eastAsia="zh-CN"/>
          </w:rPr>
          <w:t xml:space="preserve">with </w:t>
        </w:r>
      </w:ins>
      <w:ins w:id="82" w:author="Huawei-SA6#62-r2" w:date="2024-08-22T22:12:00Z">
        <w:r w:rsidR="00E74579">
          <w:rPr>
            <w:noProof/>
            <w:lang w:eastAsia="zh-CN"/>
          </w:rPr>
          <w:t>ML</w:t>
        </w:r>
      </w:ins>
      <w:ins w:id="83" w:author="Huawei-SA6#62-r2" w:date="2024-08-22T22:42:00Z">
        <w:r w:rsidR="00E74579">
          <w:rPr>
            <w:noProof/>
            <w:lang w:eastAsia="zh-CN"/>
          </w:rPr>
          <w:t xml:space="preserve"> operational </w:t>
        </w:r>
      </w:ins>
      <w:ins w:id="84" w:author="Huawei-SA6#62-r2" w:date="2024-08-22T22:12:00Z">
        <w:r w:rsidR="0014320E" w:rsidRPr="0014320E">
          <w:rPr>
            <w:noProof/>
            <w:lang w:eastAsia="zh-CN"/>
          </w:rPr>
          <w:t>workflow</w:t>
        </w:r>
        <w:r w:rsidR="0014320E">
          <w:rPr>
            <w:noProof/>
            <w:lang w:eastAsia="zh-CN"/>
          </w:rPr>
          <w:t>s</w:t>
        </w:r>
      </w:ins>
      <w:ins w:id="85" w:author="Quang Ly" w:date="2024-08-22T09:03:00Z">
        <w:r w:rsidR="001C0E31">
          <w:rPr>
            <w:noProof/>
            <w:lang w:eastAsia="zh-CN"/>
          </w:rPr>
          <w:t>s</w:t>
        </w:r>
      </w:ins>
      <w:ins w:id="86" w:author="Huawei-SA6#62" w:date="2024-07-03T18:20:00Z">
        <w:r>
          <w:rPr>
            <w:noProof/>
            <w:lang w:eastAsia="zh-CN"/>
          </w:rPr>
          <w:t xml:space="preserve">. Due to </w:t>
        </w:r>
      </w:ins>
      <w:ins w:id="87" w:author="Huawei-SA6#62" w:date="2024-07-03T18:21:00Z">
        <w:r w:rsidRPr="00300C60">
          <w:rPr>
            <w:noProof/>
            <w:lang w:eastAsia="zh-CN"/>
          </w:rPr>
          <w:t xml:space="preserve">different </w:t>
        </w:r>
      </w:ins>
      <w:ins w:id="88" w:author="Huawei-SA6#62-r2" w:date="2024-08-22T22:12:00Z">
        <w:r w:rsidR="0014320E" w:rsidRPr="0014320E">
          <w:rPr>
            <w:noProof/>
            <w:lang w:eastAsia="zh-CN"/>
          </w:rPr>
          <w:t xml:space="preserve">ML </w:t>
        </w:r>
      </w:ins>
      <w:ins w:id="89" w:author="Huawei-SA6#62-r2" w:date="2024-08-22T22:42:00Z">
        <w:r w:rsidR="00E74579">
          <w:rPr>
            <w:noProof/>
            <w:lang w:eastAsia="zh-CN"/>
          </w:rPr>
          <w:t>operational</w:t>
        </w:r>
        <w:r w:rsidR="00E74579" w:rsidRPr="0014320E">
          <w:rPr>
            <w:noProof/>
            <w:lang w:eastAsia="zh-CN"/>
          </w:rPr>
          <w:t xml:space="preserve"> </w:t>
        </w:r>
      </w:ins>
      <w:ins w:id="90" w:author="Huawei-SA6#62-r2" w:date="2024-08-22T22:12:00Z">
        <w:r w:rsidR="0014320E" w:rsidRPr="0014320E">
          <w:rPr>
            <w:noProof/>
            <w:lang w:eastAsia="zh-CN"/>
          </w:rPr>
          <w:t>workflow</w:t>
        </w:r>
      </w:ins>
      <w:ins w:id="91" w:author="Huawei-SA6#62" w:date="2024-07-03T18:21:00Z">
        <w:r w:rsidRPr="00300C60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division, </w:t>
        </w:r>
        <w:r w:rsidRPr="00730D17">
          <w:rPr>
            <w:noProof/>
            <w:lang w:eastAsia="zh-CN"/>
          </w:rPr>
          <w:t xml:space="preserve">the AI/ML enablement layer can provide different </w:t>
        </w:r>
        <w:r>
          <w:rPr>
            <w:noProof/>
            <w:lang w:eastAsia="zh-CN"/>
          </w:rPr>
          <w:t>level</w:t>
        </w:r>
      </w:ins>
      <w:ins w:id="92" w:author="Quang Ly" w:date="2024-08-22T09:04:00Z">
        <w:r w:rsidR="00133FBB">
          <w:rPr>
            <w:noProof/>
            <w:lang w:eastAsia="zh-CN"/>
          </w:rPr>
          <w:t>s</w:t>
        </w:r>
      </w:ins>
      <w:ins w:id="93" w:author="Huawei-SA6#62" w:date="2024-07-03T18:21:00Z">
        <w:r w:rsidRPr="00730D17">
          <w:rPr>
            <w:noProof/>
            <w:lang w:eastAsia="zh-CN"/>
          </w:rPr>
          <w:t xml:space="preserve"> of assistance </w:t>
        </w:r>
      </w:ins>
      <w:ins w:id="94" w:author="Huawei-SA6#62" w:date="2024-07-03T18:22:00Z">
        <w:r>
          <w:rPr>
            <w:noProof/>
            <w:lang w:eastAsia="zh-CN"/>
          </w:rPr>
          <w:t xml:space="preserve">on </w:t>
        </w:r>
      </w:ins>
      <w:ins w:id="95" w:author="Huawei-SA6#62-r2" w:date="2024-08-22T22:12:00Z">
        <w:r w:rsidR="0014320E" w:rsidRPr="0014320E">
          <w:rPr>
            <w:noProof/>
            <w:lang w:eastAsia="zh-CN"/>
          </w:rPr>
          <w:t>ML workflow</w:t>
        </w:r>
      </w:ins>
      <w:ins w:id="96" w:author="Quang Ly" w:date="2024-08-22T09:04:00Z">
        <w:r w:rsidR="00F66380">
          <w:rPr>
            <w:noProof/>
            <w:lang w:eastAsia="zh-CN"/>
          </w:rPr>
          <w:t>s</w:t>
        </w:r>
      </w:ins>
      <w:ins w:id="97" w:author="Huawei-SA6#62" w:date="2024-07-03T18:22:00Z">
        <w:r>
          <w:rPr>
            <w:noProof/>
            <w:lang w:eastAsia="zh-CN"/>
          </w:rPr>
          <w:t xml:space="preserve"> </w:t>
        </w:r>
      </w:ins>
      <w:ins w:id="98" w:author="Huawei-SA6#62" w:date="2024-07-03T18:21:00Z">
        <w:r w:rsidRPr="00730D17">
          <w:rPr>
            <w:noProof/>
            <w:lang w:eastAsia="zh-CN"/>
          </w:rPr>
          <w:t>for consumers.</w:t>
        </w:r>
      </w:ins>
      <w:ins w:id="99" w:author="Huawei-SA6#62" w:date="2024-07-03T18:22:00Z">
        <w:r>
          <w:rPr>
            <w:noProof/>
            <w:lang w:eastAsia="zh-CN"/>
          </w:rPr>
          <w:t xml:space="preserve"> </w:t>
        </w:r>
      </w:ins>
    </w:p>
    <w:p w14:paraId="5A535753" w14:textId="77777777" w:rsidR="00E74579" w:rsidRPr="00D03999" w:rsidRDefault="00E74579" w:rsidP="00E74579">
      <w:pPr>
        <w:pStyle w:val="EditorsNote"/>
        <w:rPr>
          <w:ins w:id="100" w:author="Huawei-SA6#62-r2" w:date="2024-08-22T22:42:00Z"/>
          <w:noProof/>
          <w:lang w:val="en-US" w:eastAsia="zh-CN"/>
        </w:rPr>
      </w:pPr>
      <w:ins w:id="101" w:author="Huawei-SA6#62-r2" w:date="2024-08-22T22:42:00Z">
        <w:r>
          <w:rPr>
            <w:noProof/>
            <w:lang w:val="en-US" w:eastAsia="zh-CN"/>
          </w:rPr>
          <w:t>Editor’s Note: Further details and illustration of the ML model lifecycle operations and the exact role of AIMLE are FFS.</w:t>
        </w:r>
      </w:ins>
    </w:p>
    <w:p w14:paraId="55E07900" w14:textId="77777777" w:rsidR="00612DDB" w:rsidRPr="00E74579" w:rsidRDefault="00612DDB" w:rsidP="002E1A27">
      <w:pPr>
        <w:rPr>
          <w:noProof/>
          <w:lang w:val="en-US" w:eastAsia="zh-CN"/>
        </w:rPr>
      </w:pPr>
    </w:p>
    <w:p w14:paraId="1F8EE5FF" w14:textId="77777777" w:rsidR="00612DDB" w:rsidRPr="00C84093" w:rsidRDefault="00612DDB" w:rsidP="002E1A27">
      <w:pPr>
        <w:rPr>
          <w:noProof/>
          <w:lang w:eastAsia="zh-CN"/>
        </w:rPr>
      </w:pPr>
    </w:p>
    <w:sectPr w:rsidR="00612DDB" w:rsidRPr="00C8409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5A0FC5" w14:textId="77777777" w:rsidR="00276FA3" w:rsidRDefault="00276FA3">
      <w:r>
        <w:separator/>
      </w:r>
    </w:p>
  </w:endnote>
  <w:endnote w:type="continuationSeparator" w:id="0">
    <w:p w14:paraId="4ED0C12E" w14:textId="77777777" w:rsidR="00276FA3" w:rsidRDefault="00276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ABAFC" w14:textId="77777777" w:rsidR="00276FA3" w:rsidRDefault="00276FA3">
      <w:r>
        <w:separator/>
      </w:r>
    </w:p>
  </w:footnote>
  <w:footnote w:type="continuationSeparator" w:id="0">
    <w:p w14:paraId="5EB1CE7B" w14:textId="77777777" w:rsidR="00276FA3" w:rsidRDefault="00276F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EA4EB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E6085"/>
    <w:multiLevelType w:val="hybridMultilevel"/>
    <w:tmpl w:val="293C6A2C"/>
    <w:lvl w:ilvl="0" w:tplc="42B21DD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D7361A"/>
    <w:multiLevelType w:val="multilevel"/>
    <w:tmpl w:val="14D736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7E9DF2C"/>
    <w:multiLevelType w:val="singleLevel"/>
    <w:tmpl w:val="17E9DF2C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3" w15:restartNumberingAfterBreak="0">
    <w:nsid w:val="256267D7"/>
    <w:multiLevelType w:val="hybridMultilevel"/>
    <w:tmpl w:val="78083D92"/>
    <w:lvl w:ilvl="0" w:tplc="2DD82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D507F61"/>
    <w:multiLevelType w:val="hybridMultilevel"/>
    <w:tmpl w:val="9B5EEC66"/>
    <w:lvl w:ilvl="0" w:tplc="5F164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F64572B"/>
    <w:multiLevelType w:val="hybridMultilevel"/>
    <w:tmpl w:val="05C256D0"/>
    <w:lvl w:ilvl="0" w:tplc="EF0A1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9D36ACE"/>
    <w:multiLevelType w:val="hybridMultilevel"/>
    <w:tmpl w:val="0CAEBADC"/>
    <w:lvl w:ilvl="0" w:tplc="B0486D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C5C30D4"/>
    <w:multiLevelType w:val="hybridMultilevel"/>
    <w:tmpl w:val="C5BEACA0"/>
    <w:lvl w:ilvl="0" w:tplc="093EE9B8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A6#62">
    <w15:presenceInfo w15:providerId="None" w15:userId="Huawei-SA6#62"/>
  </w15:person>
  <w15:person w15:author="Huawei-SA6#62-r2">
    <w15:presenceInfo w15:providerId="None" w15:userId="Huawei-SA6#62-r2"/>
  </w15:person>
  <w15:person w15:author="Quang Ly">
    <w15:presenceInfo w15:providerId="None" w15:userId="Qua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96"/>
    <w:rsid w:val="00004E42"/>
    <w:rsid w:val="00011DB1"/>
    <w:rsid w:val="00016004"/>
    <w:rsid w:val="00017303"/>
    <w:rsid w:val="00022E4A"/>
    <w:rsid w:val="000237E3"/>
    <w:rsid w:val="00037FFA"/>
    <w:rsid w:val="00052285"/>
    <w:rsid w:val="00062A46"/>
    <w:rsid w:val="000630B2"/>
    <w:rsid w:val="00063DD7"/>
    <w:rsid w:val="00072D44"/>
    <w:rsid w:val="00075DD3"/>
    <w:rsid w:val="00083301"/>
    <w:rsid w:val="00084382"/>
    <w:rsid w:val="00091508"/>
    <w:rsid w:val="000928D3"/>
    <w:rsid w:val="000A1C77"/>
    <w:rsid w:val="000A5BBF"/>
    <w:rsid w:val="000B6310"/>
    <w:rsid w:val="000B731C"/>
    <w:rsid w:val="000C3C33"/>
    <w:rsid w:val="000C6598"/>
    <w:rsid w:val="000D125A"/>
    <w:rsid w:val="000D4CD2"/>
    <w:rsid w:val="000E065F"/>
    <w:rsid w:val="000E1923"/>
    <w:rsid w:val="000F0189"/>
    <w:rsid w:val="000F73CB"/>
    <w:rsid w:val="000F76CD"/>
    <w:rsid w:val="00107AAB"/>
    <w:rsid w:val="0012445D"/>
    <w:rsid w:val="0012798E"/>
    <w:rsid w:val="0013104E"/>
    <w:rsid w:val="00133FBB"/>
    <w:rsid w:val="0013504C"/>
    <w:rsid w:val="00135915"/>
    <w:rsid w:val="00135972"/>
    <w:rsid w:val="0014252E"/>
    <w:rsid w:val="0014320E"/>
    <w:rsid w:val="00146975"/>
    <w:rsid w:val="00147B5B"/>
    <w:rsid w:val="001526CE"/>
    <w:rsid w:val="001553AD"/>
    <w:rsid w:val="0015571C"/>
    <w:rsid w:val="00156707"/>
    <w:rsid w:val="00157849"/>
    <w:rsid w:val="00175F42"/>
    <w:rsid w:val="00181541"/>
    <w:rsid w:val="00196877"/>
    <w:rsid w:val="001A1C18"/>
    <w:rsid w:val="001C0E31"/>
    <w:rsid w:val="001C5CE7"/>
    <w:rsid w:val="001D27E3"/>
    <w:rsid w:val="001E41F3"/>
    <w:rsid w:val="001E5A1C"/>
    <w:rsid w:val="001F63F7"/>
    <w:rsid w:val="0020225A"/>
    <w:rsid w:val="002037A2"/>
    <w:rsid w:val="0020416C"/>
    <w:rsid w:val="002055DD"/>
    <w:rsid w:val="002100CD"/>
    <w:rsid w:val="00210E61"/>
    <w:rsid w:val="00212FF7"/>
    <w:rsid w:val="00220C9C"/>
    <w:rsid w:val="00232D54"/>
    <w:rsid w:val="00234F32"/>
    <w:rsid w:val="00247FAF"/>
    <w:rsid w:val="00257042"/>
    <w:rsid w:val="00262BAD"/>
    <w:rsid w:val="00275D12"/>
    <w:rsid w:val="00276FA3"/>
    <w:rsid w:val="00297FD0"/>
    <w:rsid w:val="002A412E"/>
    <w:rsid w:val="002B1F0E"/>
    <w:rsid w:val="002B38EA"/>
    <w:rsid w:val="002B65AB"/>
    <w:rsid w:val="002C5D2A"/>
    <w:rsid w:val="002C7EBF"/>
    <w:rsid w:val="002D16C0"/>
    <w:rsid w:val="002D458B"/>
    <w:rsid w:val="002E1A27"/>
    <w:rsid w:val="002F52C2"/>
    <w:rsid w:val="00307245"/>
    <w:rsid w:val="003131B7"/>
    <w:rsid w:val="00332BBF"/>
    <w:rsid w:val="00336C2C"/>
    <w:rsid w:val="003451BA"/>
    <w:rsid w:val="00347CAD"/>
    <w:rsid w:val="003602EE"/>
    <w:rsid w:val="00370766"/>
    <w:rsid w:val="00396B16"/>
    <w:rsid w:val="003A3522"/>
    <w:rsid w:val="003A4667"/>
    <w:rsid w:val="003C08DA"/>
    <w:rsid w:val="003D084A"/>
    <w:rsid w:val="003E29EF"/>
    <w:rsid w:val="003E30BC"/>
    <w:rsid w:val="003E3390"/>
    <w:rsid w:val="003E6DBC"/>
    <w:rsid w:val="003F00E8"/>
    <w:rsid w:val="003F5912"/>
    <w:rsid w:val="003F6035"/>
    <w:rsid w:val="003F7B39"/>
    <w:rsid w:val="00400023"/>
    <w:rsid w:val="00400063"/>
    <w:rsid w:val="00405B15"/>
    <w:rsid w:val="004103EB"/>
    <w:rsid w:val="004120CD"/>
    <w:rsid w:val="004210F8"/>
    <w:rsid w:val="004239CE"/>
    <w:rsid w:val="004244F2"/>
    <w:rsid w:val="00424B44"/>
    <w:rsid w:val="004256E9"/>
    <w:rsid w:val="00425970"/>
    <w:rsid w:val="00425A80"/>
    <w:rsid w:val="00427C40"/>
    <w:rsid w:val="00436BAB"/>
    <w:rsid w:val="00436BF8"/>
    <w:rsid w:val="0044300B"/>
    <w:rsid w:val="00443BB8"/>
    <w:rsid w:val="00445737"/>
    <w:rsid w:val="00451C52"/>
    <w:rsid w:val="0045240A"/>
    <w:rsid w:val="004543B0"/>
    <w:rsid w:val="0045594B"/>
    <w:rsid w:val="0046282E"/>
    <w:rsid w:val="0046589F"/>
    <w:rsid w:val="004668DF"/>
    <w:rsid w:val="004818B1"/>
    <w:rsid w:val="00486FED"/>
    <w:rsid w:val="0049014B"/>
    <w:rsid w:val="00491579"/>
    <w:rsid w:val="0049211E"/>
    <w:rsid w:val="0049670D"/>
    <w:rsid w:val="004A0924"/>
    <w:rsid w:val="004A1BB0"/>
    <w:rsid w:val="004A2A8A"/>
    <w:rsid w:val="004A498E"/>
    <w:rsid w:val="004A6CE2"/>
    <w:rsid w:val="004B2E9C"/>
    <w:rsid w:val="004B3305"/>
    <w:rsid w:val="004C7356"/>
    <w:rsid w:val="004D5F95"/>
    <w:rsid w:val="004E302C"/>
    <w:rsid w:val="005031D1"/>
    <w:rsid w:val="00504747"/>
    <w:rsid w:val="00506A5B"/>
    <w:rsid w:val="0050780D"/>
    <w:rsid w:val="00521039"/>
    <w:rsid w:val="005219F9"/>
    <w:rsid w:val="00521FBF"/>
    <w:rsid w:val="00524798"/>
    <w:rsid w:val="00525944"/>
    <w:rsid w:val="00525DE5"/>
    <w:rsid w:val="0052615C"/>
    <w:rsid w:val="00545845"/>
    <w:rsid w:val="0054686E"/>
    <w:rsid w:val="005513CA"/>
    <w:rsid w:val="00552F07"/>
    <w:rsid w:val="00557BBC"/>
    <w:rsid w:val="005660BD"/>
    <w:rsid w:val="00567FC9"/>
    <w:rsid w:val="0057062D"/>
    <w:rsid w:val="005745AD"/>
    <w:rsid w:val="00585996"/>
    <w:rsid w:val="0058703A"/>
    <w:rsid w:val="005A3F92"/>
    <w:rsid w:val="005A4024"/>
    <w:rsid w:val="005A405C"/>
    <w:rsid w:val="005B0CD0"/>
    <w:rsid w:val="005B5D33"/>
    <w:rsid w:val="005C1635"/>
    <w:rsid w:val="005D3301"/>
    <w:rsid w:val="005D5305"/>
    <w:rsid w:val="005E0842"/>
    <w:rsid w:val="005E2C44"/>
    <w:rsid w:val="005E4909"/>
    <w:rsid w:val="005F4F8A"/>
    <w:rsid w:val="00600DC4"/>
    <w:rsid w:val="00600E93"/>
    <w:rsid w:val="00603517"/>
    <w:rsid w:val="00607CA1"/>
    <w:rsid w:val="00612DDB"/>
    <w:rsid w:val="00640D00"/>
    <w:rsid w:val="006413AA"/>
    <w:rsid w:val="00642835"/>
    <w:rsid w:val="00643079"/>
    <w:rsid w:val="0065003E"/>
    <w:rsid w:val="006572B2"/>
    <w:rsid w:val="006606BA"/>
    <w:rsid w:val="006630BE"/>
    <w:rsid w:val="00665EA1"/>
    <w:rsid w:val="00672993"/>
    <w:rsid w:val="00681DA1"/>
    <w:rsid w:val="00683222"/>
    <w:rsid w:val="00690ED5"/>
    <w:rsid w:val="006960D0"/>
    <w:rsid w:val="00697C8B"/>
    <w:rsid w:val="006A0945"/>
    <w:rsid w:val="006A0FAB"/>
    <w:rsid w:val="006A241A"/>
    <w:rsid w:val="006A6271"/>
    <w:rsid w:val="006B315B"/>
    <w:rsid w:val="006C0BFE"/>
    <w:rsid w:val="006C170D"/>
    <w:rsid w:val="006C3691"/>
    <w:rsid w:val="006C5F2F"/>
    <w:rsid w:val="006C7F47"/>
    <w:rsid w:val="006D4207"/>
    <w:rsid w:val="006E21FB"/>
    <w:rsid w:val="006E38D9"/>
    <w:rsid w:val="007010B6"/>
    <w:rsid w:val="007100F7"/>
    <w:rsid w:val="00712A2B"/>
    <w:rsid w:val="00713847"/>
    <w:rsid w:val="00722FA4"/>
    <w:rsid w:val="00726946"/>
    <w:rsid w:val="00732381"/>
    <w:rsid w:val="0073491C"/>
    <w:rsid w:val="0073780F"/>
    <w:rsid w:val="00744490"/>
    <w:rsid w:val="007454B4"/>
    <w:rsid w:val="007479F4"/>
    <w:rsid w:val="00751408"/>
    <w:rsid w:val="00770A9F"/>
    <w:rsid w:val="00774502"/>
    <w:rsid w:val="007806C0"/>
    <w:rsid w:val="007825D3"/>
    <w:rsid w:val="00790D88"/>
    <w:rsid w:val="007A02F5"/>
    <w:rsid w:val="007A4A08"/>
    <w:rsid w:val="007B03B5"/>
    <w:rsid w:val="007B0683"/>
    <w:rsid w:val="007B4183"/>
    <w:rsid w:val="007B512A"/>
    <w:rsid w:val="007C2097"/>
    <w:rsid w:val="007C4E4F"/>
    <w:rsid w:val="007C5607"/>
    <w:rsid w:val="007D395E"/>
    <w:rsid w:val="007E0DCE"/>
    <w:rsid w:val="007E16D9"/>
    <w:rsid w:val="007E5EC2"/>
    <w:rsid w:val="007F4FDC"/>
    <w:rsid w:val="007F55AB"/>
    <w:rsid w:val="00800104"/>
    <w:rsid w:val="008034DF"/>
    <w:rsid w:val="0080691C"/>
    <w:rsid w:val="00807966"/>
    <w:rsid w:val="008144DA"/>
    <w:rsid w:val="00817868"/>
    <w:rsid w:val="00820A4A"/>
    <w:rsid w:val="00822EBD"/>
    <w:rsid w:val="0083350E"/>
    <w:rsid w:val="00834247"/>
    <w:rsid w:val="00837283"/>
    <w:rsid w:val="00843C3D"/>
    <w:rsid w:val="00847D51"/>
    <w:rsid w:val="00852005"/>
    <w:rsid w:val="0085467E"/>
    <w:rsid w:val="00856B98"/>
    <w:rsid w:val="00865574"/>
    <w:rsid w:val="00870EE7"/>
    <w:rsid w:val="00871367"/>
    <w:rsid w:val="00873B74"/>
    <w:rsid w:val="008747F1"/>
    <w:rsid w:val="00881AEE"/>
    <w:rsid w:val="0089352F"/>
    <w:rsid w:val="008A0451"/>
    <w:rsid w:val="008A1902"/>
    <w:rsid w:val="008A5E86"/>
    <w:rsid w:val="008B1118"/>
    <w:rsid w:val="008B3DB0"/>
    <w:rsid w:val="008B5030"/>
    <w:rsid w:val="008B6B24"/>
    <w:rsid w:val="008C1E65"/>
    <w:rsid w:val="008D1A91"/>
    <w:rsid w:val="008E448A"/>
    <w:rsid w:val="008F33A2"/>
    <w:rsid w:val="008F36A5"/>
    <w:rsid w:val="008F647C"/>
    <w:rsid w:val="008F686C"/>
    <w:rsid w:val="008F7303"/>
    <w:rsid w:val="009012A3"/>
    <w:rsid w:val="00901F62"/>
    <w:rsid w:val="00912340"/>
    <w:rsid w:val="00913940"/>
    <w:rsid w:val="00914BF7"/>
    <w:rsid w:val="00916626"/>
    <w:rsid w:val="00927719"/>
    <w:rsid w:val="00934B69"/>
    <w:rsid w:val="009359C8"/>
    <w:rsid w:val="009458EA"/>
    <w:rsid w:val="00946F9E"/>
    <w:rsid w:val="00954242"/>
    <w:rsid w:val="00955DD4"/>
    <w:rsid w:val="00957D6A"/>
    <w:rsid w:val="00973D22"/>
    <w:rsid w:val="00976186"/>
    <w:rsid w:val="00993F22"/>
    <w:rsid w:val="009947C8"/>
    <w:rsid w:val="009A3CCE"/>
    <w:rsid w:val="009B1BF2"/>
    <w:rsid w:val="009B560B"/>
    <w:rsid w:val="009C0FD9"/>
    <w:rsid w:val="009C27BB"/>
    <w:rsid w:val="009C61B9"/>
    <w:rsid w:val="009D51CB"/>
    <w:rsid w:val="009D7A78"/>
    <w:rsid w:val="009E3297"/>
    <w:rsid w:val="009F7FF6"/>
    <w:rsid w:val="00A04B54"/>
    <w:rsid w:val="00A200DC"/>
    <w:rsid w:val="00A24FF2"/>
    <w:rsid w:val="00A27D39"/>
    <w:rsid w:val="00A33D66"/>
    <w:rsid w:val="00A3669C"/>
    <w:rsid w:val="00A4457A"/>
    <w:rsid w:val="00A47E70"/>
    <w:rsid w:val="00A526CC"/>
    <w:rsid w:val="00A55FB5"/>
    <w:rsid w:val="00A72326"/>
    <w:rsid w:val="00A823B2"/>
    <w:rsid w:val="00A8322D"/>
    <w:rsid w:val="00A862B9"/>
    <w:rsid w:val="00A87129"/>
    <w:rsid w:val="00A91F8C"/>
    <w:rsid w:val="00A925F2"/>
    <w:rsid w:val="00A976CB"/>
    <w:rsid w:val="00AB0C79"/>
    <w:rsid w:val="00AB6534"/>
    <w:rsid w:val="00AB7599"/>
    <w:rsid w:val="00AC2F28"/>
    <w:rsid w:val="00AC48A0"/>
    <w:rsid w:val="00AD2965"/>
    <w:rsid w:val="00AD384E"/>
    <w:rsid w:val="00AD7C25"/>
    <w:rsid w:val="00AF0536"/>
    <w:rsid w:val="00AF519A"/>
    <w:rsid w:val="00AF5C3D"/>
    <w:rsid w:val="00AF64FC"/>
    <w:rsid w:val="00AF79C3"/>
    <w:rsid w:val="00B05B9E"/>
    <w:rsid w:val="00B15EB6"/>
    <w:rsid w:val="00B2126E"/>
    <w:rsid w:val="00B258BB"/>
    <w:rsid w:val="00B35C6C"/>
    <w:rsid w:val="00B36256"/>
    <w:rsid w:val="00B375D6"/>
    <w:rsid w:val="00B46356"/>
    <w:rsid w:val="00B47CAD"/>
    <w:rsid w:val="00B63F74"/>
    <w:rsid w:val="00B660D7"/>
    <w:rsid w:val="00B66D06"/>
    <w:rsid w:val="00B71B77"/>
    <w:rsid w:val="00B74C22"/>
    <w:rsid w:val="00B754CE"/>
    <w:rsid w:val="00B77D66"/>
    <w:rsid w:val="00B8024E"/>
    <w:rsid w:val="00B925FA"/>
    <w:rsid w:val="00B95401"/>
    <w:rsid w:val="00B95BA0"/>
    <w:rsid w:val="00B95BC8"/>
    <w:rsid w:val="00B96A34"/>
    <w:rsid w:val="00BA016E"/>
    <w:rsid w:val="00BB4A9E"/>
    <w:rsid w:val="00BB5DFC"/>
    <w:rsid w:val="00BC36D8"/>
    <w:rsid w:val="00BC58D0"/>
    <w:rsid w:val="00BC7EB8"/>
    <w:rsid w:val="00BD279D"/>
    <w:rsid w:val="00BE245A"/>
    <w:rsid w:val="00BE6B28"/>
    <w:rsid w:val="00BF0A8C"/>
    <w:rsid w:val="00BF0C52"/>
    <w:rsid w:val="00C07199"/>
    <w:rsid w:val="00C1041E"/>
    <w:rsid w:val="00C123D3"/>
    <w:rsid w:val="00C124F2"/>
    <w:rsid w:val="00C1723F"/>
    <w:rsid w:val="00C217B8"/>
    <w:rsid w:val="00C21836"/>
    <w:rsid w:val="00C25E7E"/>
    <w:rsid w:val="00C34430"/>
    <w:rsid w:val="00C3538A"/>
    <w:rsid w:val="00C35B9B"/>
    <w:rsid w:val="00C40273"/>
    <w:rsid w:val="00C4145A"/>
    <w:rsid w:val="00C4284F"/>
    <w:rsid w:val="00C4348C"/>
    <w:rsid w:val="00C47E99"/>
    <w:rsid w:val="00C524DD"/>
    <w:rsid w:val="00C54F42"/>
    <w:rsid w:val="00C70070"/>
    <w:rsid w:val="00C71946"/>
    <w:rsid w:val="00C819F1"/>
    <w:rsid w:val="00C84093"/>
    <w:rsid w:val="00C953E5"/>
    <w:rsid w:val="00C95985"/>
    <w:rsid w:val="00C96EAE"/>
    <w:rsid w:val="00CA32C1"/>
    <w:rsid w:val="00CA36CD"/>
    <w:rsid w:val="00CA3886"/>
    <w:rsid w:val="00CA4650"/>
    <w:rsid w:val="00CB1493"/>
    <w:rsid w:val="00CB204C"/>
    <w:rsid w:val="00CC22D4"/>
    <w:rsid w:val="00CC5026"/>
    <w:rsid w:val="00CC65BA"/>
    <w:rsid w:val="00CD0EB9"/>
    <w:rsid w:val="00CD1719"/>
    <w:rsid w:val="00CD2478"/>
    <w:rsid w:val="00CD3417"/>
    <w:rsid w:val="00CE21CA"/>
    <w:rsid w:val="00CE3B63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96390"/>
    <w:rsid w:val="00D97811"/>
    <w:rsid w:val="00DA46E6"/>
    <w:rsid w:val="00DA4A78"/>
    <w:rsid w:val="00DA75EC"/>
    <w:rsid w:val="00DC1488"/>
    <w:rsid w:val="00DC492A"/>
    <w:rsid w:val="00DD30F3"/>
    <w:rsid w:val="00DD63CF"/>
    <w:rsid w:val="00E00442"/>
    <w:rsid w:val="00E05633"/>
    <w:rsid w:val="00E1161B"/>
    <w:rsid w:val="00E20CD5"/>
    <w:rsid w:val="00E22736"/>
    <w:rsid w:val="00E27287"/>
    <w:rsid w:val="00E2764E"/>
    <w:rsid w:val="00E32FD7"/>
    <w:rsid w:val="00E348FE"/>
    <w:rsid w:val="00E3761D"/>
    <w:rsid w:val="00E412FD"/>
    <w:rsid w:val="00E42C12"/>
    <w:rsid w:val="00E43851"/>
    <w:rsid w:val="00E50C3F"/>
    <w:rsid w:val="00E55D6D"/>
    <w:rsid w:val="00E5646D"/>
    <w:rsid w:val="00E71595"/>
    <w:rsid w:val="00E74579"/>
    <w:rsid w:val="00E74E32"/>
    <w:rsid w:val="00E81BF9"/>
    <w:rsid w:val="00E84466"/>
    <w:rsid w:val="00E855CA"/>
    <w:rsid w:val="00EB1914"/>
    <w:rsid w:val="00EB4FA3"/>
    <w:rsid w:val="00EB50D0"/>
    <w:rsid w:val="00EB77F5"/>
    <w:rsid w:val="00EC7C23"/>
    <w:rsid w:val="00ED4616"/>
    <w:rsid w:val="00ED5B7D"/>
    <w:rsid w:val="00ED7484"/>
    <w:rsid w:val="00EE7D7C"/>
    <w:rsid w:val="00EF2CB8"/>
    <w:rsid w:val="00F06166"/>
    <w:rsid w:val="00F10DFC"/>
    <w:rsid w:val="00F11EE4"/>
    <w:rsid w:val="00F171D1"/>
    <w:rsid w:val="00F177A9"/>
    <w:rsid w:val="00F20362"/>
    <w:rsid w:val="00F2294D"/>
    <w:rsid w:val="00F25D98"/>
    <w:rsid w:val="00F27894"/>
    <w:rsid w:val="00F300FB"/>
    <w:rsid w:val="00F41E02"/>
    <w:rsid w:val="00F5389E"/>
    <w:rsid w:val="00F545AC"/>
    <w:rsid w:val="00F56BA7"/>
    <w:rsid w:val="00F631BA"/>
    <w:rsid w:val="00F64A1A"/>
    <w:rsid w:val="00F6543A"/>
    <w:rsid w:val="00F65CCD"/>
    <w:rsid w:val="00F66380"/>
    <w:rsid w:val="00F66CA4"/>
    <w:rsid w:val="00F81736"/>
    <w:rsid w:val="00F868F9"/>
    <w:rsid w:val="00F9205A"/>
    <w:rsid w:val="00F92762"/>
    <w:rsid w:val="00F946A3"/>
    <w:rsid w:val="00F95B00"/>
    <w:rsid w:val="00F95E21"/>
    <w:rsid w:val="00FA347E"/>
    <w:rsid w:val="00FA71D7"/>
    <w:rsid w:val="00FB6386"/>
    <w:rsid w:val="00FB6C30"/>
    <w:rsid w:val="00FC77DE"/>
    <w:rsid w:val="00FD59DF"/>
    <w:rsid w:val="00FE0706"/>
    <w:rsid w:val="00FE3460"/>
    <w:rsid w:val="00FE4987"/>
    <w:rsid w:val="00FE6069"/>
    <w:rsid w:val="00FF476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A2683A0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1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925F2"/>
    <w:rPr>
      <w:rFonts w:ascii="Times New Roman" w:hAnsi="Times New Roman"/>
      <w:color w:val="FF0000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C5F2F"/>
    <w:rPr>
      <w:color w:val="605E5C"/>
      <w:shd w:val="clear" w:color="auto" w:fill="E1DFDD"/>
    </w:rPr>
  </w:style>
  <w:style w:type="character" w:customStyle="1" w:styleId="NOZchn">
    <w:name w:val="NO Zchn"/>
    <w:qFormat/>
    <w:locked/>
    <w:rsid w:val="002C5D2A"/>
    <w:rPr>
      <w:rFonts w:ascii="Times New Roman" w:eastAsia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3350E"/>
    <w:pPr>
      <w:ind w:left="720"/>
      <w:contextualSpacing/>
    </w:pPr>
    <w:rPr>
      <w:rFonts w:eastAsia="Times New Roman"/>
    </w:rPr>
  </w:style>
  <w:style w:type="character" w:customStyle="1" w:styleId="TALChar">
    <w:name w:val="TAL Char"/>
    <w:link w:val="TAL"/>
    <w:qFormat/>
    <w:locked/>
    <w:rsid w:val="00C8409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840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84093"/>
    <w:rPr>
      <w:rFonts w:ascii="Arial" w:hAnsi="Arial"/>
      <w:b/>
      <w:sz w:val="18"/>
      <w:lang w:val="en-GB" w:eastAsia="en-US"/>
    </w:rPr>
  </w:style>
  <w:style w:type="character" w:customStyle="1" w:styleId="TANChar1">
    <w:name w:val="TAN Char1"/>
    <w:basedOn w:val="TALChar"/>
    <w:link w:val="TAN"/>
    <w:qFormat/>
    <w:rsid w:val="003F6035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qFormat/>
    <w:rsid w:val="00640D00"/>
    <w:rPr>
      <w:rFonts w:eastAsiaTheme="minorEastAsia"/>
      <w:i/>
      <w:color w:val="0000FF"/>
    </w:rPr>
  </w:style>
  <w:style w:type="paragraph" w:styleId="af2">
    <w:name w:val="Revision"/>
    <w:hidden/>
    <w:uiPriority w:val="99"/>
    <w:semiHidden/>
    <w:rsid w:val="000B73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uyajie1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5D729-1567-476F-B098-B67F23B6B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386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Huawei-SA6#62-r2</cp:lastModifiedBy>
  <cp:revision>2</cp:revision>
  <cp:lastPrinted>1900-01-01T05:00:00Z</cp:lastPrinted>
  <dcterms:created xsi:type="dcterms:W3CDTF">2024-08-22T20:00:00Z</dcterms:created>
  <dcterms:modified xsi:type="dcterms:W3CDTF">2024-08-22T20:00:00Z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(3)1eMqh+bTSpdyuKrl5YJ1FZPhEx2OGHofYjadQxJyQIp1wPyyJQbUCQVGtYquj5QVXYl33uZr
eBDyO97QTXYzdxRAgRXBALU+Px19jQZ6o1NYbQOEN5heD9pwkF9F+QuQYOVH0GRGTmHcvwsP
iyXFuL91QkrF63oZqgdHlL8hqHrNFm81ajdo/4GRO7MDnSxJVwdXiUvJH/2sS7LZO/cPFPGZ
j5+aEYlQGVmdEaSQ0T</vt:lpwstr>
  </property>
  <property fmtid="{D5CDD505-2E9C-101B-9397-08002B2CF9AE}" pid="4" name="_2015_ms_pID_7253431">
    <vt:lpwstr>1kU9d9JhDo2ivjKe/QlrzWKvlulrGMdsUW8j+w8ZLv4z43rPj4Sri+
WW6Jyn6RincHTNA66b1eU1wsq8lD16DXBmkfzdAjRsqubZdikLMzGeX4jXShrHKX/jtrcZ5z
wYcY8StQVRfkECl7ML4TimEomRWBikwnfirrPlrBk5HzLFr4qWgwtLDqMCjhn3gB1Ua3ylYC
DbYpueIgjlSD7ZSPFcZul+Ia/mXhOP7kzFG+</vt:lpwstr>
  </property>
  <property fmtid="{D5CDD505-2E9C-101B-9397-08002B2CF9AE}" pid="5" name="_2015_ms_pID_7253432">
    <vt:lpwstr>Kg==</vt:lpwstr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2024-08-22T12:55:07Z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48c0d30a-d1b3-46c2-98d6-5b4eaf9dd5f5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1721569455</vt:lpwstr>
  </property>
</Properties>
</file>